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941A6E" w14:textId="058331C3" w:rsidR="00BB5543" w:rsidRDefault="00BB5543" w:rsidP="00F25591">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Pr="00EB09B7">
          <w:rPr>
            <w:b/>
            <w:noProof/>
            <w:sz w:val="24"/>
          </w:rPr>
          <w:t xml:space="preserve"> </w:t>
        </w:r>
        <w:r>
          <w:rPr>
            <w:b/>
            <w:noProof/>
            <w:sz w:val="24"/>
          </w:rPr>
          <w:t xml:space="preserve">148E </w:t>
        </w:r>
      </w:fldSimple>
      <w:r>
        <w:rPr>
          <w:b/>
          <w:i/>
          <w:noProof/>
          <w:sz w:val="28"/>
        </w:rPr>
        <w:tab/>
      </w:r>
      <w:r w:rsidR="004E69D4" w:rsidRPr="004E69D4">
        <w:rPr>
          <w:b/>
          <w:i/>
          <w:noProof/>
          <w:sz w:val="28"/>
        </w:rPr>
        <w:t>S2-2108341</w:t>
      </w:r>
    </w:p>
    <w:p w14:paraId="06C6AF2E" w14:textId="77777777" w:rsidR="00BB5543" w:rsidRDefault="00BB5543" w:rsidP="00BB5543">
      <w:pPr>
        <w:pStyle w:val="CRCoverPage"/>
        <w:outlineLvl w:val="0"/>
        <w:rPr>
          <w:b/>
          <w:noProof/>
          <w:sz w:val="24"/>
        </w:rPr>
      </w:pPr>
      <w:r>
        <w:rPr>
          <w:b/>
          <w:noProof/>
          <w:sz w:val="24"/>
        </w:rPr>
        <w:t xml:space="preserve">Elbonia, </w:t>
      </w:r>
      <w:r>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19693" w:rsidR="001E41F3" w:rsidRPr="00410371" w:rsidRDefault="00BB5543" w:rsidP="00261F44">
            <w:pPr>
              <w:pStyle w:val="CRCoverPage"/>
              <w:spacing w:after="0"/>
              <w:jc w:val="right"/>
              <w:rPr>
                <w:b/>
                <w:noProof/>
                <w:sz w:val="28"/>
              </w:rPr>
            </w:pPr>
            <w:r w:rsidRPr="00261F44">
              <w:rPr>
                <w:b/>
                <w:noProof/>
                <w:sz w:val="28"/>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FA12" w:rsidR="001E41F3" w:rsidRPr="00410371" w:rsidRDefault="004E69D4" w:rsidP="004E69D4">
            <w:pPr>
              <w:pStyle w:val="CRCoverPage"/>
              <w:spacing w:after="0"/>
              <w:rPr>
                <w:noProof/>
              </w:rPr>
            </w:pPr>
            <w:r w:rsidRPr="004E69D4">
              <w:rPr>
                <w:b/>
                <w:noProof/>
                <w:sz w:val="28"/>
              </w:rPr>
              <w:t>0</w:t>
            </w:r>
            <w:r>
              <w:rPr>
                <w:b/>
                <w:noProof/>
                <w:sz w:val="28"/>
              </w:rPr>
              <w:t>0</w:t>
            </w:r>
            <w:r w:rsidRPr="004E69D4">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6DBAB" w:rsidR="001E41F3" w:rsidRPr="00410371" w:rsidRDefault="004E69D4" w:rsidP="00E13F3D">
            <w:pPr>
              <w:pStyle w:val="CRCoverPage"/>
              <w:spacing w:after="0"/>
              <w:jc w:val="center"/>
              <w:rPr>
                <w:b/>
                <w:noProof/>
              </w:rPr>
            </w:pPr>
            <w:fldSimple w:instr=" DOCPROPERTY  Revision  \* MERGEFORMAT ">
              <w:r w:rsidR="004D1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4AB69" w:rsidR="001E41F3" w:rsidRPr="00410371" w:rsidRDefault="00261F44" w:rsidP="00261F44">
            <w:pPr>
              <w:pStyle w:val="CRCoverPage"/>
              <w:spacing w:after="0"/>
              <w:jc w:val="center"/>
              <w:rPr>
                <w:noProof/>
                <w:sz w:val="28"/>
              </w:rPr>
            </w:pPr>
            <w:r w:rsidRPr="00261F44">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B6EFD" w:rsidR="00F25D98" w:rsidRDefault="001614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A22902" w:rsidR="00F25D98" w:rsidRDefault="004C639E" w:rsidP="001E41F3">
            <w:pPr>
              <w:pStyle w:val="CRCoverPage"/>
              <w:spacing w:after="0"/>
              <w:jc w:val="center"/>
              <w:rPr>
                <w:b/>
                <w:bCs/>
                <w:caps/>
                <w:noProof/>
              </w:rPr>
            </w:pPr>
            <w:r w:rsidRPr="004E69D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45A67" w:rsidR="001E41F3" w:rsidRDefault="00E601B7">
            <w:pPr>
              <w:pStyle w:val="CRCoverPage"/>
              <w:spacing w:after="0"/>
              <w:ind w:left="100"/>
              <w:rPr>
                <w:noProof/>
              </w:rPr>
            </w:pPr>
            <w:r>
              <w:t>ProSE policy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89848" w:rsidR="001E41F3" w:rsidRDefault="00E601B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7A2BC" w:rsidR="001E41F3" w:rsidRDefault="00E601B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66736" w:rsidR="001E41F3" w:rsidRDefault="0085549A">
            <w:pPr>
              <w:pStyle w:val="CRCoverPage"/>
              <w:spacing w:after="0"/>
              <w:ind w:left="100"/>
              <w:rPr>
                <w:noProof/>
              </w:rPr>
            </w:pPr>
            <w:r w:rsidRPr="0085549A">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534C9" w:rsidR="001E41F3" w:rsidRDefault="0085549A">
            <w:pPr>
              <w:pStyle w:val="CRCoverPage"/>
              <w:spacing w:after="0"/>
              <w:ind w:left="100"/>
              <w:rPr>
                <w:noProof/>
              </w:rPr>
            </w:pPr>
            <w:r>
              <w:t>2021-1</w:t>
            </w:r>
            <w:r w:rsidR="00DB4ACA">
              <w:t>1</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CB8C0" w:rsidR="001E41F3" w:rsidRDefault="00855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40FE4" w:rsidR="001E41F3" w:rsidRDefault="0085549A">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F9917" w14:textId="38F3262A" w:rsidR="004967F2" w:rsidRDefault="004D3B44" w:rsidP="004967F2">
            <w:pPr>
              <w:pStyle w:val="CRCoverPage"/>
              <w:spacing w:after="0"/>
              <w:ind w:left="100"/>
              <w:rPr>
                <w:noProof/>
              </w:rPr>
            </w:pPr>
            <w:r>
              <w:rPr>
                <w:noProof/>
              </w:rPr>
              <w:t xml:space="preserve">23.503 defines that the </w:t>
            </w:r>
            <w:r w:rsidR="004967F2">
              <w:rPr>
                <w:noProof/>
              </w:rPr>
              <w:t>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This is not described in 23.304 yet.</w:t>
            </w:r>
          </w:p>
          <w:p w14:paraId="708AA7DE" w14:textId="4BCA5303" w:rsidR="004967F2" w:rsidRDefault="004967F2" w:rsidP="004967F2">
            <w:pPr>
              <w:pStyle w:val="CRCoverPage"/>
              <w:spacing w:after="0"/>
              <w:ind w:left="100"/>
              <w:rPr>
                <w:noProof/>
              </w:rPr>
            </w:pPr>
            <w:r>
              <w:rPr>
                <w:noProof/>
              </w:rPr>
              <w:t xml:space="preserve">The reception of the list of PSIs, and its absence is the trigger for the PCF to check if the UE needs to be updated, as such </w:t>
            </w:r>
            <w:r w:rsidR="00001141">
              <w:rPr>
                <w:noProof/>
              </w:rPr>
              <w:t>it is an implict indication that the UE asks for ProSe policies, i.e. the list of PSIs include Pro</w:t>
            </w:r>
            <w:r w:rsidR="00771646">
              <w:rPr>
                <w:noProof/>
              </w:rPr>
              <w:t>S</w:t>
            </w:r>
            <w:r w:rsidR="00001141">
              <w:rPr>
                <w:noProof/>
              </w:rPr>
              <w:t xml:space="preserve">e PSIs. There is no need for the UE to send any explicit indication that ProSe policies are requested, and may cause sending duplicated information to the UE. Therefore the </w:t>
            </w:r>
            <w:r w:rsidR="00694AA9">
              <w:rPr>
                <w:noProof/>
              </w:rPr>
              <w:t>explict request for ProS</w:t>
            </w:r>
            <w:r w:rsidR="00771646">
              <w:rPr>
                <w:noProof/>
              </w:rPr>
              <w:t>e</w:t>
            </w:r>
            <w:r w:rsidR="00694AA9">
              <w:rPr>
                <w:noProof/>
              </w:rPr>
              <w:t xml:space="preserve"> policies is removed from the Registration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D4B55" w14:textId="2BDF84B7" w:rsidR="001E41F3" w:rsidRDefault="00694AA9">
            <w:pPr>
              <w:pStyle w:val="CRCoverPage"/>
              <w:spacing w:after="0"/>
              <w:ind w:left="100"/>
              <w:rPr>
                <w:noProof/>
              </w:rPr>
            </w:pPr>
            <w:r>
              <w:rPr>
                <w:noProof/>
              </w:rPr>
              <w:t>- Include that the UE may send the list of stored PSIs, that includes ProS</w:t>
            </w:r>
            <w:r w:rsidR="00771646">
              <w:rPr>
                <w:noProof/>
              </w:rPr>
              <w:t>e</w:t>
            </w:r>
            <w:r>
              <w:rPr>
                <w:noProof/>
              </w:rPr>
              <w:t xml:space="preserve"> PSIs.</w:t>
            </w:r>
          </w:p>
          <w:p w14:paraId="2C180FE3" w14:textId="77777777" w:rsidR="00694AA9" w:rsidRDefault="00694AA9">
            <w:pPr>
              <w:pStyle w:val="CRCoverPage"/>
              <w:spacing w:after="0"/>
              <w:ind w:left="100"/>
              <w:rPr>
                <w:noProof/>
              </w:rPr>
            </w:pPr>
            <w:r>
              <w:rPr>
                <w:noProof/>
              </w:rPr>
              <w:t>- Add references to 23.503 where PSI handling both at PCF; UDR and the UE is described.</w:t>
            </w:r>
          </w:p>
          <w:p w14:paraId="31C656EC" w14:textId="163F8396" w:rsidR="00694AA9" w:rsidRDefault="00694AA9">
            <w:pPr>
              <w:pStyle w:val="CRCoverPage"/>
              <w:spacing w:after="0"/>
              <w:ind w:left="100"/>
              <w:rPr>
                <w:noProof/>
              </w:rPr>
            </w:pPr>
            <w:r>
              <w:rPr>
                <w:noProof/>
              </w:rPr>
              <w:t>- Remove the explict request for ProSe policies from the UE at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13D1F" w14:textId="77777777" w:rsidR="001E41F3" w:rsidRDefault="00694AA9">
            <w:pPr>
              <w:pStyle w:val="CRCoverPage"/>
              <w:spacing w:after="0"/>
              <w:ind w:left="100"/>
              <w:rPr>
                <w:noProof/>
              </w:rPr>
            </w:pPr>
            <w:r>
              <w:rPr>
                <w:noProof/>
              </w:rPr>
              <w:t>UE receives duplicated Prose Policies</w:t>
            </w:r>
          </w:p>
          <w:p w14:paraId="5C4BEB44" w14:textId="1F6B4C8A" w:rsidR="00694AA9" w:rsidRDefault="00694AA9">
            <w:pPr>
              <w:pStyle w:val="CRCoverPage"/>
              <w:spacing w:after="0"/>
              <w:ind w:left="100"/>
              <w:rPr>
                <w:noProof/>
              </w:rPr>
            </w:pPr>
            <w:r>
              <w:rPr>
                <w:noProof/>
              </w:rPr>
              <w:t>Hanlding of ProSe policies ar Registration becomes complex with duplicated request from the UE for ProSe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DFDE6" w:rsidR="001E41F3" w:rsidRDefault="004C639E">
            <w:pPr>
              <w:pStyle w:val="CRCoverPage"/>
              <w:spacing w:after="0"/>
              <w:ind w:left="100"/>
              <w:rPr>
                <w:noProof/>
              </w:rPr>
            </w:pPr>
            <w:r w:rsidRPr="004E69D4">
              <w:t xml:space="preserve">4.3.1, </w:t>
            </w:r>
            <w:r w:rsidR="00694AA9" w:rsidRPr="004E69D4">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E8EC6" w:rsidR="001E41F3" w:rsidRDefault="0069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69C81" w:rsidR="001E41F3" w:rsidRDefault="0069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3A8DF" w:rsidR="001E41F3" w:rsidRDefault="0069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6216FCB2" w14:textId="77777777" w:rsidR="00B03901" w:rsidRPr="0093004C" w:rsidRDefault="00B03901" w:rsidP="00B03901">
      <w:pPr>
        <w:pStyle w:val="Heading3"/>
      </w:pPr>
      <w:bookmarkStart w:id="8" w:name="_Toc66692630"/>
      <w:bookmarkStart w:id="9" w:name="_Toc66701809"/>
      <w:bookmarkStart w:id="10" w:name="_Toc69883466"/>
      <w:bookmarkStart w:id="11" w:name="_Toc73625474"/>
      <w:bookmarkStart w:id="12" w:name="_Toc83206573"/>
      <w:bookmarkStart w:id="13" w:name="_Toc66692713"/>
      <w:bookmarkStart w:id="14" w:name="_Toc66701892"/>
      <w:bookmarkStart w:id="15" w:name="_Toc69883566"/>
      <w:bookmarkStart w:id="16" w:name="_Toc73625579"/>
      <w:bookmarkStart w:id="17" w:name="_Toc83206688"/>
      <w:bookmarkStart w:id="18" w:name="_Hlk86761213"/>
      <w:bookmarkEnd w:id="1"/>
      <w:bookmarkEnd w:id="2"/>
      <w:bookmarkEnd w:id="3"/>
      <w:bookmarkEnd w:id="4"/>
      <w:bookmarkEnd w:id="5"/>
      <w:bookmarkEnd w:id="6"/>
      <w:bookmarkEnd w:id="7"/>
      <w:r w:rsidRPr="0093004C">
        <w:t>4.3.1</w:t>
      </w:r>
      <w:r w:rsidRPr="0093004C">
        <w:tab/>
        <w:t>UE</w:t>
      </w:r>
      <w:bookmarkEnd w:id="8"/>
      <w:bookmarkEnd w:id="9"/>
      <w:bookmarkEnd w:id="10"/>
      <w:bookmarkEnd w:id="11"/>
      <w:bookmarkEnd w:id="12"/>
    </w:p>
    <w:p w14:paraId="26E91F65" w14:textId="77777777" w:rsidR="00B03901" w:rsidRPr="0093004C" w:rsidRDefault="00B03901" w:rsidP="00B03901">
      <w:r w:rsidRPr="0093004C">
        <w:t xml:space="preserve">Any </w:t>
      </w:r>
      <w:r>
        <w:rPr>
          <w:rFonts w:hint="eastAsia"/>
          <w:lang w:eastAsia="zh-CN"/>
        </w:rPr>
        <w:t xml:space="preserve">5G </w:t>
      </w:r>
      <w:r w:rsidRPr="0093004C">
        <w:rPr>
          <w:noProof/>
        </w:rPr>
        <w:t>ProSe</w:t>
      </w:r>
      <w:r w:rsidRPr="0093004C">
        <w:rPr>
          <w:noProof/>
          <w:lang w:eastAsia="zh-CN"/>
        </w:rPr>
        <w:t>-enabled</w:t>
      </w:r>
      <w:r w:rsidRPr="0093004C">
        <w:t xml:space="preserve"> UE may support the following functions:</w:t>
      </w:r>
    </w:p>
    <w:p w14:paraId="58661A4A" w14:textId="77777777" w:rsidR="00B03901" w:rsidRPr="0093004C" w:rsidRDefault="00B03901" w:rsidP="00B03901">
      <w:pPr>
        <w:pStyle w:val="B1"/>
      </w:pPr>
      <w:r w:rsidRPr="0093004C">
        <w:t>-</w:t>
      </w:r>
      <w:r w:rsidRPr="0093004C">
        <w:tab/>
        <w:t xml:space="preserve">Exchange of information for 5G ProSe Direct Discovery between </w:t>
      </w:r>
      <w:r>
        <w:rPr>
          <w:rFonts w:hint="eastAsia"/>
          <w:lang w:eastAsia="zh-CN"/>
        </w:rPr>
        <w:t xml:space="preserve">5G </w:t>
      </w:r>
      <w:r w:rsidRPr="0093004C">
        <w:rPr>
          <w:noProof/>
        </w:rPr>
        <w:t>ProSe</w:t>
      </w:r>
      <w:r w:rsidRPr="0093004C">
        <w:t xml:space="preserve">-enabled UE and the 5G </w:t>
      </w:r>
      <w:r w:rsidRPr="0093004C">
        <w:rPr>
          <w:noProof/>
        </w:rPr>
        <w:t>DDNMF</w:t>
      </w:r>
      <w:r w:rsidRPr="0093004C">
        <w:t xml:space="preserve"> over PC3</w:t>
      </w:r>
      <w:r>
        <w:t>a</w:t>
      </w:r>
      <w:r w:rsidRPr="0093004C">
        <w:t xml:space="preserve"> reference point.</w:t>
      </w:r>
    </w:p>
    <w:p w14:paraId="600B765A" w14:textId="77777777" w:rsidR="00B03901" w:rsidRPr="0093004C" w:rsidRDefault="00B03901" w:rsidP="00B03901">
      <w:pPr>
        <w:pStyle w:val="B1"/>
      </w:pPr>
      <w:r w:rsidRPr="0093004C">
        <w:t>-</w:t>
      </w:r>
      <w:r w:rsidRPr="0093004C">
        <w:tab/>
        <w:t xml:space="preserve">Procedures for 5G </w:t>
      </w:r>
      <w:r w:rsidRPr="0093004C">
        <w:rPr>
          <w:noProof/>
        </w:rPr>
        <w:t>ProSe</w:t>
      </w:r>
      <w:r w:rsidRPr="0093004C">
        <w:t xml:space="preserve"> Direct Discovery of other </w:t>
      </w:r>
      <w:r>
        <w:rPr>
          <w:rFonts w:hint="eastAsia"/>
          <w:lang w:eastAsia="zh-CN"/>
        </w:rPr>
        <w:t xml:space="preserve">5G </w:t>
      </w:r>
      <w:r w:rsidRPr="0093004C">
        <w:t>ProSe</w:t>
      </w:r>
      <w:r w:rsidRPr="0093004C">
        <w:rPr>
          <w:lang w:eastAsia="zh-CN"/>
        </w:rPr>
        <w:t>-enabled</w:t>
      </w:r>
      <w:r w:rsidRPr="0093004C">
        <w:t xml:space="preserve"> UEs over PC5 reference point.</w:t>
      </w:r>
    </w:p>
    <w:p w14:paraId="32C842FF" w14:textId="77777777" w:rsidR="00B03901" w:rsidRPr="0093004C" w:rsidRDefault="00B03901" w:rsidP="00B03901">
      <w:pPr>
        <w:pStyle w:val="B1"/>
      </w:pPr>
      <w:r w:rsidRPr="0093004C">
        <w:t>-</w:t>
      </w:r>
      <w:r w:rsidRPr="0093004C">
        <w:tab/>
        <w:t>Procedures for 5G ProSe Direct Communication over PC5 reference point</w:t>
      </w:r>
      <w:r w:rsidRPr="0093004C">
        <w:rPr>
          <w:lang w:eastAsia="zh-CN"/>
        </w:rPr>
        <w:t xml:space="preserve">, including Broadcast, Groupcast and Unicast mode </w:t>
      </w:r>
      <w:r w:rsidRPr="0093004C">
        <w:t xml:space="preserve">5G </w:t>
      </w:r>
      <w:r w:rsidRPr="0093004C">
        <w:rPr>
          <w:lang w:eastAsia="zh-CN"/>
        </w:rPr>
        <w:t>ProSe Direct Communication</w:t>
      </w:r>
      <w:r w:rsidRPr="0093004C">
        <w:t>.</w:t>
      </w:r>
    </w:p>
    <w:p w14:paraId="47BF047B" w14:textId="77777777" w:rsidR="00B03901" w:rsidRPr="0093004C" w:rsidRDefault="00B03901" w:rsidP="00B03901">
      <w:pPr>
        <w:pStyle w:val="B1"/>
      </w:pPr>
      <w:r w:rsidRPr="0093004C">
        <w:t>-</w:t>
      </w:r>
      <w:r w:rsidRPr="0093004C">
        <w:tab/>
        <w:t>Procedures to act as a 5G ProSe Layer-2 UE-to-Network Relay.</w:t>
      </w:r>
    </w:p>
    <w:p w14:paraId="061BC658" w14:textId="77777777" w:rsidR="00B03901" w:rsidRPr="0093004C" w:rsidRDefault="00B03901" w:rsidP="00B03901">
      <w:pPr>
        <w:pStyle w:val="B1"/>
      </w:pPr>
      <w:r w:rsidRPr="0093004C">
        <w:t>-</w:t>
      </w:r>
      <w:r w:rsidRPr="0093004C">
        <w:tab/>
        <w:t>Procedures to act as a 5G ProSe Layer-3 UE-to-Network Relay.</w:t>
      </w:r>
    </w:p>
    <w:p w14:paraId="7294C168" w14:textId="77777777" w:rsidR="00B03901" w:rsidRPr="0093004C" w:rsidRDefault="00B03901" w:rsidP="00B03901">
      <w:pPr>
        <w:pStyle w:val="B1"/>
      </w:pPr>
      <w:r w:rsidRPr="0093004C">
        <w:t>-</w:t>
      </w:r>
      <w:r w:rsidRPr="0093004C">
        <w:tab/>
        <w:t>Procedures to act as a 5G ProSe Layer-2 Remote UE.</w:t>
      </w:r>
    </w:p>
    <w:p w14:paraId="4FCCAFC3" w14:textId="77777777" w:rsidR="00B03901" w:rsidRPr="0093004C" w:rsidRDefault="00B03901" w:rsidP="00B03901">
      <w:pPr>
        <w:pStyle w:val="B1"/>
      </w:pPr>
      <w:r w:rsidRPr="0093004C">
        <w:t>-</w:t>
      </w:r>
      <w:r w:rsidRPr="0093004C">
        <w:tab/>
        <w:t>Procedures to act as a 5G ProSe Layer-3 Remote UE.</w:t>
      </w:r>
    </w:p>
    <w:p w14:paraId="7A7FA4C7" w14:textId="7BEFA23E" w:rsidR="00B03901" w:rsidRPr="0093004C" w:rsidRDefault="00B03901" w:rsidP="00B03901">
      <w:pPr>
        <w:pStyle w:val="B1"/>
        <w:rPr>
          <w:lang w:eastAsia="zh-CN"/>
        </w:rPr>
      </w:pPr>
      <w:r w:rsidRPr="0093004C">
        <w:rPr>
          <w:lang w:eastAsia="zh-CN"/>
        </w:rPr>
        <w:t>-</w:t>
      </w:r>
      <w:r w:rsidRPr="0093004C">
        <w:rPr>
          <w:lang w:eastAsia="zh-CN"/>
        </w:rPr>
        <w:tab/>
        <w:t>Indicat</w:t>
      </w:r>
      <w:r>
        <w:rPr>
          <w:lang w:eastAsia="zh-CN"/>
        </w:rPr>
        <w:t>ing</w:t>
      </w:r>
      <w:r w:rsidRPr="0093004C">
        <w:rPr>
          <w:lang w:eastAsia="zh-CN"/>
        </w:rPr>
        <w:t xml:space="preserve"> 5G ProSe Policy Provisioning Request in UE Policy Container for </w:t>
      </w:r>
      <w:del w:id="19" w:author="Ericsson JG" w:date="2021-11-03T10:02:00Z">
        <w:r w:rsidRPr="004E69D4" w:rsidDel="00B03901">
          <w:rPr>
            <w:lang w:eastAsia="zh-CN"/>
          </w:rPr>
          <w:delText xml:space="preserve">Registration Request or </w:delText>
        </w:r>
      </w:del>
      <w:r w:rsidRPr="004E69D4">
        <w:rPr>
          <w:lang w:eastAsia="zh-CN"/>
        </w:rPr>
        <w:t>UE</w:t>
      </w:r>
      <w:r w:rsidRPr="0093004C">
        <w:rPr>
          <w:lang w:eastAsia="zh-CN"/>
        </w:rPr>
        <w:t xml:space="preserve"> triggered 5G ProSe Policy provisioning</w:t>
      </w:r>
      <w:ins w:id="20" w:author="Ericsson JG" w:date="2021-11-03T10:02:00Z">
        <w:r w:rsidR="004C639E">
          <w:rPr>
            <w:lang w:eastAsia="zh-CN"/>
          </w:rPr>
          <w:t xml:space="preserve"> procedure</w:t>
        </w:r>
      </w:ins>
      <w:r w:rsidRPr="0093004C">
        <w:rPr>
          <w:lang w:eastAsia="zh-CN"/>
        </w:rPr>
        <w:t xml:space="preserve">, which may </w:t>
      </w:r>
      <w:r>
        <w:rPr>
          <w:lang w:eastAsia="zh-CN"/>
        </w:rPr>
        <w:t>request</w:t>
      </w:r>
      <w:r w:rsidRPr="0093004C">
        <w:rPr>
          <w:lang w:eastAsia="zh-CN"/>
        </w:rPr>
        <w:t xml:space="preserve"> one or multiple </w:t>
      </w:r>
      <w:r>
        <w:rPr>
          <w:lang w:eastAsia="zh-CN"/>
        </w:rPr>
        <w:t>types of policies/parameters</w:t>
      </w:r>
      <w:r w:rsidRPr="0093004C">
        <w:rPr>
          <w:lang w:eastAsia="zh-CN"/>
        </w:rPr>
        <w:t xml:space="preserve"> as listed below:</w:t>
      </w:r>
    </w:p>
    <w:p w14:paraId="0DE15770" w14:textId="77777777" w:rsidR="00B03901" w:rsidRPr="0093004C" w:rsidRDefault="00B03901" w:rsidP="00B03901">
      <w:pPr>
        <w:pStyle w:val="B2"/>
      </w:pPr>
      <w:r w:rsidRPr="0093004C">
        <w:t>-</w:t>
      </w:r>
      <w:r w:rsidRPr="0093004C">
        <w:tab/>
      </w:r>
      <w:r>
        <w:t>Policy/parameters</w:t>
      </w:r>
      <w:r w:rsidRPr="0093004C">
        <w:t xml:space="preserve"> for </w:t>
      </w:r>
      <w:r w:rsidRPr="0093004C">
        <w:rPr>
          <w:lang w:eastAsia="zh-CN"/>
        </w:rPr>
        <w:t>5G</w:t>
      </w:r>
      <w:r w:rsidRPr="0093004C">
        <w:t xml:space="preserve"> ProSe Direct Discovery;</w:t>
      </w:r>
    </w:p>
    <w:p w14:paraId="18E421F5" w14:textId="77777777" w:rsidR="00B03901" w:rsidRPr="0093004C" w:rsidRDefault="00B03901" w:rsidP="00B03901">
      <w:pPr>
        <w:pStyle w:val="B2"/>
        <w:rPr>
          <w:lang w:eastAsia="zh-CN"/>
        </w:rPr>
      </w:pPr>
      <w:r w:rsidRPr="0093004C">
        <w:t>-</w:t>
      </w:r>
      <w:r w:rsidRPr="0093004C">
        <w:tab/>
      </w:r>
      <w:r>
        <w:t>Policy/parameters</w:t>
      </w:r>
      <w:r w:rsidRPr="0093004C" w:rsidDel="00EC68C0">
        <w:t xml:space="preserve"> </w:t>
      </w:r>
      <w:r w:rsidRPr="0093004C">
        <w:t>for</w:t>
      </w:r>
      <w:r>
        <w:t xml:space="preserve"> 5G</w:t>
      </w:r>
      <w:r w:rsidRPr="0093004C">
        <w:t xml:space="preserve"> ProSe Direct Communication;</w:t>
      </w:r>
    </w:p>
    <w:p w14:paraId="02F76550" w14:textId="77777777" w:rsidR="00B03901" w:rsidRPr="0093004C" w:rsidRDefault="00B03901" w:rsidP="00B03901">
      <w:pPr>
        <w:pStyle w:val="B2"/>
      </w:pPr>
      <w:r w:rsidRPr="0093004C">
        <w:t>-</w:t>
      </w:r>
      <w:r w:rsidRPr="0093004C">
        <w:tab/>
      </w:r>
      <w:r>
        <w:t>Policy/parameters for</w:t>
      </w:r>
      <w:r w:rsidRPr="0093004C">
        <w:t xml:space="preserve"> 5G ProSe Layer-2 Remote UE;</w:t>
      </w:r>
    </w:p>
    <w:p w14:paraId="67F64F1B" w14:textId="77777777" w:rsidR="00B03901" w:rsidRPr="0093004C" w:rsidRDefault="00B03901" w:rsidP="00B03901">
      <w:pPr>
        <w:pStyle w:val="B2"/>
      </w:pPr>
      <w:r w:rsidRPr="0093004C">
        <w:t>-</w:t>
      </w:r>
      <w:r w:rsidRPr="0093004C">
        <w:tab/>
      </w:r>
      <w:r>
        <w:t>Policy/parameters for</w:t>
      </w:r>
      <w:r w:rsidRPr="0093004C">
        <w:t xml:space="preserve"> 5G ProSe Layer-3 Remote UE;</w:t>
      </w:r>
    </w:p>
    <w:p w14:paraId="6F459C9E" w14:textId="77777777" w:rsidR="00B03901" w:rsidRPr="0093004C" w:rsidRDefault="00B03901" w:rsidP="00B03901">
      <w:pPr>
        <w:pStyle w:val="B2"/>
      </w:pPr>
      <w:r w:rsidRPr="0093004C">
        <w:t>-</w:t>
      </w:r>
      <w:r w:rsidRPr="0093004C">
        <w:tab/>
      </w:r>
      <w:r>
        <w:t>Policy/parameters for</w:t>
      </w:r>
      <w:r w:rsidRPr="0093004C">
        <w:t xml:space="preserve"> 5G ProSe Layer-2 UE-to-Network Relay;</w:t>
      </w:r>
    </w:p>
    <w:p w14:paraId="5C965A20" w14:textId="77777777" w:rsidR="00B03901" w:rsidRPr="0093004C" w:rsidRDefault="00B03901" w:rsidP="00B03901">
      <w:pPr>
        <w:pStyle w:val="B2"/>
        <w:rPr>
          <w:lang w:eastAsia="zh-CN"/>
        </w:rPr>
      </w:pPr>
      <w:r w:rsidRPr="0093004C">
        <w:t>-</w:t>
      </w:r>
      <w:r w:rsidRPr="0093004C">
        <w:tab/>
      </w:r>
      <w:r>
        <w:t>Policy/parameters for</w:t>
      </w:r>
      <w:r w:rsidRPr="0093004C">
        <w:t xml:space="preserve"> 5G ProSe Layer-3 UE-to-Network Relay.</w:t>
      </w:r>
    </w:p>
    <w:p w14:paraId="0F0C59DD" w14:textId="77777777" w:rsidR="00B03901" w:rsidRPr="0093004C" w:rsidRDefault="00B03901" w:rsidP="00B03901">
      <w:pPr>
        <w:pStyle w:val="B1"/>
      </w:pPr>
      <w:r w:rsidRPr="0093004C">
        <w:t>-</w:t>
      </w:r>
      <w:r w:rsidRPr="0093004C">
        <w:tab/>
        <w:t>Receiv</w:t>
      </w:r>
      <w:r>
        <w:t>ing</w:t>
      </w:r>
      <w:r w:rsidRPr="0093004C">
        <w:t xml:space="preserve"> the 5G ProSe Policy from 5GC over N1 reference point.</w:t>
      </w:r>
    </w:p>
    <w:p w14:paraId="67E03DC3" w14:textId="77777777" w:rsidR="00B03901" w:rsidRPr="0093004C" w:rsidRDefault="00B03901" w:rsidP="00B03901">
      <w:pPr>
        <w:pStyle w:val="B1"/>
        <w:rPr>
          <w:lang w:eastAsia="zh-CN"/>
        </w:rPr>
      </w:pPr>
      <w:r w:rsidRPr="0093004C">
        <w:rPr>
          <w:lang w:eastAsia="zh-CN"/>
        </w:rPr>
        <w:t>-</w:t>
      </w:r>
      <w:r w:rsidRPr="0093004C">
        <w:rPr>
          <w:lang w:eastAsia="zh-CN"/>
        </w:rPr>
        <w:tab/>
        <w:t xml:space="preserve">Configuration of parameters for </w:t>
      </w:r>
      <w:r>
        <w:t>5G</w:t>
      </w:r>
      <w:r w:rsidRPr="0093004C">
        <w:rPr>
          <w:lang w:eastAsia="zh-CN"/>
        </w:rPr>
        <w:t xml:space="preserve"> ProSe Direct Discovery and </w:t>
      </w:r>
      <w:r>
        <w:t>5G</w:t>
      </w:r>
      <w:r w:rsidRPr="0093004C">
        <w:rPr>
          <w:lang w:eastAsia="zh-CN"/>
        </w:rPr>
        <w:t xml:space="preserve"> ProSe Direct Communication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20AE50D0" w14:textId="77777777" w:rsidR="00B03901" w:rsidRPr="0093004C" w:rsidRDefault="00B03901" w:rsidP="00B03901">
      <w:pPr>
        <w:pStyle w:val="B1"/>
        <w:rPr>
          <w:lang w:eastAsia="zh-CN"/>
        </w:rPr>
      </w:pPr>
      <w:r w:rsidRPr="0093004C">
        <w:rPr>
          <w:lang w:eastAsia="zh-CN"/>
        </w:rPr>
        <w:t>-</w:t>
      </w:r>
      <w:r w:rsidRPr="0093004C">
        <w:rPr>
          <w:lang w:eastAsia="zh-CN"/>
        </w:rPr>
        <w:tab/>
        <w:t>Report</w:t>
      </w:r>
      <w:r>
        <w:t>ing</w:t>
      </w:r>
      <w:r w:rsidRPr="0093004C">
        <w:rPr>
          <w:lang w:eastAsia="zh-CN"/>
        </w:rPr>
        <w:t xml:space="preserve"> the following capabilities to 5GC over the N1 reference point:</w:t>
      </w:r>
    </w:p>
    <w:p w14:paraId="5A5EEF69" w14:textId="1707204E" w:rsidR="00B03901" w:rsidRDefault="00B03901" w:rsidP="00B03901">
      <w:pPr>
        <w:pStyle w:val="B2"/>
        <w:rPr>
          <w:lang w:eastAsia="zh-CN"/>
        </w:rPr>
      </w:pPr>
      <w:r w:rsidRPr="0093004C">
        <w:rPr>
          <w:lang w:eastAsia="zh-CN"/>
        </w:rPr>
        <w:t>-</w:t>
      </w:r>
      <w:r w:rsidRPr="0093004C">
        <w:rPr>
          <w:lang w:eastAsia="zh-CN"/>
        </w:rPr>
        <w:tab/>
        <w:t>5G ProSe Capability</w:t>
      </w:r>
      <w:r>
        <w:rPr>
          <w:lang w:eastAsia="zh-CN"/>
        </w:rPr>
        <w:t>.</w:t>
      </w:r>
    </w:p>
    <w:p w14:paraId="73CD6AA1" w14:textId="1902D480" w:rsidR="00B03901" w:rsidRDefault="00B03901" w:rsidP="00B03901">
      <w:pPr>
        <w:pStyle w:val="1"/>
      </w:pPr>
      <w:r>
        <w:t xml:space="preserve">* * * 2nd Change * * * </w:t>
      </w:r>
    </w:p>
    <w:p w14:paraId="076F1E7D" w14:textId="77777777" w:rsidR="00B03901" w:rsidRPr="0093004C" w:rsidRDefault="00B03901" w:rsidP="00B03901">
      <w:pPr>
        <w:pStyle w:val="B2"/>
        <w:rPr>
          <w:lang w:eastAsia="zh-CN"/>
        </w:rPr>
      </w:pPr>
    </w:p>
    <w:p w14:paraId="66CF8D7C" w14:textId="77777777" w:rsidR="00C96033" w:rsidRPr="0093004C" w:rsidRDefault="00C96033" w:rsidP="00C96033">
      <w:pPr>
        <w:pStyle w:val="Heading3"/>
      </w:pPr>
      <w:r w:rsidRPr="0093004C">
        <w:t>6.2.2</w:t>
      </w:r>
      <w:r w:rsidRPr="0093004C">
        <w:tab/>
        <w:t>PCF based Service Authorization and Provisioning to UE</w:t>
      </w:r>
      <w:bookmarkEnd w:id="13"/>
      <w:bookmarkEnd w:id="14"/>
      <w:bookmarkEnd w:id="15"/>
      <w:bookmarkEnd w:id="16"/>
      <w:bookmarkEnd w:id="17"/>
    </w:p>
    <w:p w14:paraId="4373B154" w14:textId="77777777" w:rsidR="00C96033" w:rsidRPr="0093004C" w:rsidRDefault="00C96033" w:rsidP="00C96033">
      <w:r w:rsidRPr="0093004C">
        <w:t xml:space="preserve">For PCF based Service Authorization and Provisioning to UE, </w:t>
      </w:r>
      <w:r w:rsidRPr="004E69D4">
        <w:t>the Registration procedures</w:t>
      </w:r>
      <w:r w:rsidRPr="004E69D4">
        <w:rPr>
          <w:lang w:eastAsia="zh-CN"/>
        </w:rPr>
        <w:t xml:space="preserve"> as defined in clause 4.2.2.2 of </w:t>
      </w:r>
      <w:r w:rsidRPr="004E69D4">
        <w:t>TS 23.502 [5]</w:t>
      </w:r>
      <w:r w:rsidRPr="004E69D4">
        <w:rPr>
          <w:lang w:eastAsia="zh-CN"/>
        </w:rPr>
        <w:t>, UE Policy Association Establishment</w:t>
      </w:r>
      <w:r w:rsidRPr="004E69D4">
        <w:t xml:space="preserve"> procedure as defined in clause</w:t>
      </w:r>
      <w:r w:rsidRPr="004E69D4">
        <w:rPr>
          <w:lang w:eastAsia="zh-CN"/>
        </w:rPr>
        <w:t> </w:t>
      </w:r>
      <w:r w:rsidRPr="004E69D4">
        <w:t>4.16.11 of TS 23.502 [5] and UE Policy Association Modification procedure as defined in clause</w:t>
      </w:r>
      <w:r w:rsidRPr="004E69D4">
        <w:rPr>
          <w:lang w:eastAsia="zh-CN"/>
        </w:rPr>
        <w:t> </w:t>
      </w:r>
      <w:r w:rsidRPr="004E69D4">
        <w:t>4.16.12 of TS 23.502 [5] apply with the following</w:t>
      </w:r>
      <w:r w:rsidRPr="0093004C">
        <w:t xml:space="preserve"> additions:</w:t>
      </w:r>
    </w:p>
    <w:p w14:paraId="4866B0D7" w14:textId="62D5F19A" w:rsidR="00C96033" w:rsidRPr="0093004C" w:rsidRDefault="00C96033" w:rsidP="00C96033">
      <w:pPr>
        <w:pStyle w:val="B1"/>
      </w:pPr>
      <w:r w:rsidRPr="0093004C">
        <w:t>-</w:t>
      </w:r>
      <w:r w:rsidRPr="0093004C">
        <w:tab/>
        <w:t xml:space="preserve">If the UE indicates 5G ProSe </w:t>
      </w:r>
      <w:r>
        <w:t>C</w:t>
      </w:r>
      <w:r w:rsidRPr="0093004C">
        <w:t xml:space="preserve">apability in the Registration Request message and if the UE is authorized to use </w:t>
      </w:r>
      <w:r>
        <w:t xml:space="preserve">5G </w:t>
      </w:r>
      <w:r w:rsidRPr="0093004C">
        <w:t xml:space="preserve">ProSe service based on subscription data, the AMF selects the PCF which supports </w:t>
      </w:r>
      <w:r>
        <w:t xml:space="preserve">5G </w:t>
      </w:r>
      <w:r w:rsidRPr="0093004C">
        <w:t xml:space="preserve">ProSe Policy/Parameter provisioning as described in </w:t>
      </w:r>
      <w:r w:rsidRPr="0093004C">
        <w:rPr>
          <w:rFonts w:eastAsia="SimSun"/>
          <w:lang w:eastAsia="zh-CN"/>
        </w:rPr>
        <w:t>clause</w:t>
      </w:r>
      <w:r w:rsidRPr="0093004C">
        <w:rPr>
          <w:lang w:eastAsia="zh-CN"/>
        </w:rPr>
        <w:t> </w:t>
      </w:r>
      <w:r w:rsidRPr="0093004C">
        <w:rPr>
          <w:rFonts w:eastAsia="SimSun"/>
          <w:lang w:eastAsia="zh-CN"/>
        </w:rPr>
        <w:t>6.2.3</w:t>
      </w:r>
      <w:r w:rsidRPr="0093004C">
        <w:t xml:space="preserve"> and establishes a UE policy association with the PCF for </w:t>
      </w:r>
      <w:r>
        <w:t xml:space="preserve">5G </w:t>
      </w:r>
      <w:r w:rsidRPr="0093004C">
        <w:t>ProSe Policy/Parameter delivery</w:t>
      </w:r>
      <w:r w:rsidRPr="004E69D4">
        <w:t>.</w:t>
      </w:r>
      <w:r w:rsidR="00047B34" w:rsidRPr="004E69D4">
        <w:t xml:space="preserve"> </w:t>
      </w:r>
      <w:ins w:id="21" w:author="Ericsson User1" w:date="2021-11-02T16:33:00Z">
        <w:r w:rsidR="00732AF2" w:rsidRPr="004E69D4">
          <w:t>The AMF sends the 5G ProSe Capability to the PCF, together with the list of PSIs if sent by the UE, as described in TS 23.503 clause 6.1.2.2.2.</w:t>
        </w:r>
      </w:ins>
      <w:ins w:id="22" w:author="Ericsson JG" w:date="2021-11-03T10:22:00Z">
        <w:r w:rsidR="00B41DF0">
          <w:t xml:space="preserve"> </w:t>
        </w:r>
      </w:ins>
    </w:p>
    <w:p w14:paraId="269B1354" w14:textId="65B7787B" w:rsidR="00C96033" w:rsidRPr="0093004C" w:rsidRDefault="00C96033" w:rsidP="00C96033">
      <w:pPr>
        <w:pStyle w:val="B1"/>
      </w:pPr>
      <w:r w:rsidRPr="0093004C">
        <w:lastRenderedPageBreak/>
        <w:t>-</w:t>
      </w:r>
      <w:r w:rsidRPr="0093004C">
        <w:tab/>
      </w:r>
      <w:del w:id="23" w:author="Ericsson User1" w:date="2021-11-08T12:29:00Z">
        <w:r w:rsidRPr="0093004C" w:rsidDel="004E69D4">
          <w:delText xml:space="preserve">If the UE supports </w:delText>
        </w:r>
        <w:r w:rsidDel="004E69D4">
          <w:delText>one of</w:delText>
        </w:r>
        <w:r w:rsidRPr="0093004C" w:rsidDel="004E69D4">
          <w:delText xml:space="preserve"> 5G ProSe </w:delText>
        </w:r>
        <w:r w:rsidDel="004E69D4">
          <w:delText>capabilities</w:delText>
        </w:r>
        <w:r w:rsidRPr="0093004C" w:rsidDel="004E69D4">
          <w:delText xml:space="preserve"> and it does not have valid </w:delText>
        </w:r>
        <w:r w:rsidDel="004E69D4">
          <w:delText xml:space="preserve">5G </w:delText>
        </w:r>
        <w:r w:rsidRPr="0093004C" w:rsidDel="004E69D4">
          <w:delText xml:space="preserve">ProSe policy/parameters, the UE includes the UE Policy Container with indicating the </w:delText>
        </w:r>
        <w:r w:rsidDel="004E69D4">
          <w:delText xml:space="preserve">5G </w:delText>
        </w:r>
        <w:r w:rsidRPr="0093004C" w:rsidDel="004E69D4">
          <w:delText>ProSe Policy Provisioning Request during registration procedure.</w:delText>
        </w:r>
        <w:r w:rsidRPr="009D7F65" w:rsidDel="004E69D4">
          <w:rPr>
            <w:rFonts w:eastAsia="SimSun"/>
            <w:lang w:eastAsia="zh-CN"/>
          </w:rPr>
          <w:delText xml:space="preserve"> </w:delText>
        </w:r>
      </w:del>
      <w:del w:id="24" w:author="Ericsson User1" w:date="2021-11-08T12:30:00Z">
        <w:r w:rsidRPr="00D41149" w:rsidDel="004E69D4">
          <w:rPr>
            <w:rFonts w:eastAsia="SimSun"/>
            <w:lang w:eastAsia="zh-CN"/>
          </w:rPr>
          <w:delText>T</w:delText>
        </w:r>
        <w:r w:rsidRPr="00D41149" w:rsidDel="004E69D4">
          <w:rPr>
            <w:rFonts w:eastAsia="SimSun" w:hint="eastAsia"/>
            <w:lang w:eastAsia="zh-CN"/>
          </w:rPr>
          <w:delText xml:space="preserve">he UE may also include UE capabilities as defined in clause 4.3.1 in the </w:delText>
        </w:r>
        <w:r w:rsidRPr="00395A71" w:rsidDel="004E69D4">
          <w:rPr>
            <w:rFonts w:eastAsia="SimSun"/>
            <w:lang w:eastAsia="zh-CN"/>
          </w:rPr>
          <w:delText>5G ProSe</w:delText>
        </w:r>
        <w:r w:rsidDel="004E69D4">
          <w:rPr>
            <w:rFonts w:eastAsia="SimSun"/>
            <w:lang w:eastAsia="zh-CN"/>
          </w:rPr>
          <w:delText xml:space="preserve"> </w:delText>
        </w:r>
        <w:r w:rsidRPr="00D41149" w:rsidDel="004E69D4">
          <w:rPr>
            <w:rFonts w:eastAsia="SimSun" w:hint="eastAsia"/>
            <w:lang w:eastAsia="zh-CN"/>
          </w:rPr>
          <w:delText>Policy Provisioning Request and PCF may determine the ProSe Policy/Parameters for the UE based on received UE capabilities.</w:delText>
        </w:r>
      </w:del>
    </w:p>
    <w:p w14:paraId="26415496" w14:textId="71F5913D" w:rsidR="00C96033" w:rsidRPr="0093004C" w:rsidRDefault="00C96033" w:rsidP="00C96033">
      <w:pPr>
        <w:pStyle w:val="B1"/>
      </w:pPr>
      <w:r w:rsidRPr="004E69D4">
        <w:t>-</w:t>
      </w:r>
      <w:r w:rsidRPr="004E69D4">
        <w:tab/>
      </w:r>
      <w:del w:id="25" w:author="Ericsson User1" w:date="2021-11-08T12:32:00Z">
        <w:r w:rsidRPr="004E69D4" w:rsidDel="004E69D4">
          <w:delText xml:space="preserve">If the UE indicates the </w:delText>
        </w:r>
      </w:del>
      <w:del w:id="26" w:author="Ericsson User1" w:date="2021-11-02T16:34:00Z">
        <w:r w:rsidRPr="004E69D4" w:rsidDel="008C61E3">
          <w:delText>5G ProSe Policy Provisioning Request in the UE Policy Containe</w:delText>
        </w:r>
      </w:del>
      <w:del w:id="27" w:author="Ericsson User1" w:date="2021-11-08T12:32:00Z">
        <w:r w:rsidRPr="004E69D4" w:rsidDel="004E69D4">
          <w:delText>r,</w:delText>
        </w:r>
      </w:del>
      <w:r w:rsidRPr="004E69D4">
        <w:t xml:space="preserve"> </w:t>
      </w:r>
      <w:ins w:id="28" w:author="Ericsson User1" w:date="2021-11-08T12:32:00Z">
        <w:r w:rsidR="004E69D4">
          <w:t>T</w:t>
        </w:r>
      </w:ins>
      <w:del w:id="29" w:author="Ericsson User1" w:date="2021-11-08T12:32:00Z">
        <w:r w:rsidRPr="004E69D4" w:rsidDel="004E69D4">
          <w:delText>t</w:delText>
        </w:r>
      </w:del>
      <w:r w:rsidRPr="004E69D4">
        <w:t>he PCF determines whether to provision 5G ProSe Policy/parameters to the UE</w:t>
      </w:r>
      <w:ins w:id="30" w:author="Ericsson JG" w:date="2021-11-03T10:27:00Z">
        <w:r w:rsidR="00B41DF0" w:rsidRPr="004E69D4">
          <w:t xml:space="preserve"> </w:t>
        </w:r>
      </w:ins>
      <w:ins w:id="31" w:author="Ericsson User1" w:date="2021-11-08T12:34:00Z">
        <w:r w:rsidR="004E69D4" w:rsidRPr="00241299">
          <w:t xml:space="preserve">based on the </w:t>
        </w:r>
        <w:r w:rsidR="004E69D4" w:rsidRPr="004E69D4">
          <w:t xml:space="preserve">ProSe Capability received from the AMF and the UE policy container </w:t>
        </w:r>
        <w:r w:rsidR="004E69D4" w:rsidRPr="00241299">
          <w:t>containing a list of PSIs, if provided by the UE</w:t>
        </w:r>
        <w:r w:rsidR="004E69D4" w:rsidRPr="004E69D4">
          <w:t xml:space="preserve"> </w:t>
        </w:r>
      </w:ins>
      <w:r w:rsidRPr="004E69D4">
        <w:t>as specified in clause</w:t>
      </w:r>
      <w:r w:rsidRPr="004E69D4">
        <w:rPr>
          <w:lang w:eastAsia="zh-CN"/>
        </w:rPr>
        <w:t> </w:t>
      </w:r>
      <w:r w:rsidRPr="004E69D4">
        <w:t>6.1.2.2.2 of TS 23.503 </w:t>
      </w:r>
      <w:r w:rsidRPr="004E69D4">
        <w:rPr>
          <w:lang w:eastAsia="zh-CN"/>
        </w:rPr>
        <w:t>[9]</w:t>
      </w:r>
      <w:del w:id="32" w:author="Ericsson User1" w:date="2021-11-08T12:35:00Z">
        <w:r w:rsidRPr="004E69D4" w:rsidDel="004E69D4">
          <w:delText>,</w:delText>
        </w:r>
      </w:del>
      <w:ins w:id="33" w:author="Ericsson JG" w:date="2021-11-03T10:29:00Z">
        <w:del w:id="34" w:author="Ericsson User1" w:date="2021-11-08T12:35:00Z">
          <w:r w:rsidR="00B41DF0" w:rsidRPr="004E69D4" w:rsidDel="004E69D4">
            <w:delText>.</w:delText>
          </w:r>
        </w:del>
      </w:ins>
      <w:del w:id="35" w:author="Ericsson User1" w:date="2021-11-08T12:35:00Z">
        <w:r w:rsidRPr="004E69D4" w:rsidDel="004E69D4">
          <w:delText xml:space="preserve"> and</w:delText>
        </w:r>
      </w:del>
      <w:r w:rsidRPr="004E69D4">
        <w:t xml:space="preserve"> </w:t>
      </w:r>
      <w:ins w:id="36" w:author="Ericsson User1" w:date="2021-11-08T12:35:00Z">
        <w:r w:rsidR="004E69D4">
          <w:t>T</w:t>
        </w:r>
      </w:ins>
      <w:del w:id="37" w:author="Ericsson User1" w:date="2021-11-08T12:35:00Z">
        <w:r w:rsidRPr="004E69D4" w:rsidDel="004E69D4">
          <w:delText>t</w:delText>
        </w:r>
      </w:del>
      <w:r w:rsidRPr="004E69D4">
        <w:t>he PCF provides the 5G ProSe Policy/parameters (see clause 5.1.2.1, clause 5.1.3.1 and clause 5.1.4.1) to the UE by using the procedure as defined in clause</w:t>
      </w:r>
      <w:r w:rsidRPr="004E69D4">
        <w:rPr>
          <w:lang w:eastAsia="zh-CN"/>
        </w:rPr>
        <w:t> </w:t>
      </w:r>
      <w:r w:rsidRPr="004E69D4">
        <w:t>4.2.4.3 "UE Configuration Update procedure for transparent UE Policy Delivery" in TS 23.502 [5</w:t>
      </w:r>
      <w:r w:rsidRPr="0093004C">
        <w:t>].</w:t>
      </w:r>
    </w:p>
    <w:p w14:paraId="3356B484" w14:textId="787AF53F" w:rsidR="00C96033" w:rsidRPr="0093004C" w:rsidRDefault="00C96033" w:rsidP="00C96033">
      <w:r w:rsidRPr="0093004C">
        <w:t xml:space="preserve">The PCF may update the </w:t>
      </w:r>
      <w:r>
        <w:t xml:space="preserve">5G </w:t>
      </w:r>
      <w:r w:rsidRPr="0093004C">
        <w:t>ProSe Policy/parameters to the UE in following conditions:</w:t>
      </w:r>
    </w:p>
    <w:p w14:paraId="2058045F" w14:textId="77777777" w:rsidR="00C96033" w:rsidRPr="0093004C" w:rsidRDefault="00C96033" w:rsidP="00C96033">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6BAC70DF" w14:textId="77777777" w:rsidR="00C96033" w:rsidRPr="0093004C" w:rsidRDefault="00C96033" w:rsidP="00C96033">
      <w:pPr>
        <w:pStyle w:val="B1"/>
      </w:pPr>
      <w:r w:rsidRPr="0093004C">
        <w:t>-</w:t>
      </w:r>
      <w:r w:rsidRPr="0093004C">
        <w:tab/>
        <w:t xml:space="preserve">When there is a subscription change in the list of PLMNs where the UE is authorized to perform </w:t>
      </w:r>
      <w:r>
        <w:t xml:space="preserve">5G </w:t>
      </w:r>
      <w:r w:rsidRPr="0093004C">
        <w:t>ProSe</w:t>
      </w:r>
      <w:r w:rsidRPr="00F55E76">
        <w:rPr>
          <w:rFonts w:eastAsia="SimSun" w:hint="eastAsia"/>
          <w:lang w:eastAsia="zh-CN"/>
        </w:rPr>
        <w:t xml:space="preserve"> </w:t>
      </w:r>
      <w:r w:rsidRPr="00D41149">
        <w:rPr>
          <w:rFonts w:eastAsia="SimSun" w:hint="eastAsia"/>
          <w:lang w:eastAsia="zh-CN"/>
        </w:rPr>
        <w:t>services</w:t>
      </w:r>
      <w:r w:rsidRPr="0093004C">
        <w:t xml:space="preserve">.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51731C56" w14:textId="77777777" w:rsidR="00C96033" w:rsidRDefault="00C96033" w:rsidP="00C96033">
      <w:pPr>
        <w:pStyle w:val="B1"/>
      </w:pPr>
      <w:r>
        <w:t>-</w:t>
      </w:r>
      <w:r>
        <w:tab/>
        <w:t>When there is a change of service specific parameter (including path selection policy) as described in clause 6.2.5 (performing the procedure in clause 4.15.6.7 of TS 23.502 [5]).</w:t>
      </w:r>
    </w:p>
    <w:p w14:paraId="4812FCDD" w14:textId="77777777" w:rsidR="00C96033" w:rsidRDefault="00C96033" w:rsidP="00C96033">
      <w:pPr>
        <w:pStyle w:val="B1"/>
      </w:pPr>
      <w:r>
        <w:t>-</w:t>
      </w:r>
      <w:r>
        <w:tab/>
        <w:t>When the timer associated with some Policy/parameter expires.</w:t>
      </w:r>
    </w:p>
    <w:p w14:paraId="4900976A" w14:textId="77777777" w:rsidR="004E69D4" w:rsidRDefault="00C96033" w:rsidP="004E69D4">
      <w:pPr>
        <w:pStyle w:val="B1"/>
      </w:pPr>
      <w:r>
        <w:t>-</w:t>
      </w:r>
      <w:r>
        <w:tab/>
        <w:t>When the UE determines that the ProSe Policy/parameter(s) is invalid and performs UE triggered Policy Provisioning procedure to the PCF.</w:t>
      </w:r>
    </w:p>
    <w:p w14:paraId="6B0A427F" w14:textId="01A24368" w:rsidR="00C96033" w:rsidRPr="0093004C" w:rsidRDefault="00C96033" w:rsidP="00C96033">
      <w:r w:rsidRPr="0093004C">
        <w:t>If the serving PLMN is removed from the list of PLMNs in the service authorization parameters, the service authorization is revoked in the UE.</w:t>
      </w:r>
    </w:p>
    <w:p w14:paraId="03A5E68B" w14:textId="77777777" w:rsidR="00C96033" w:rsidRPr="0093004C" w:rsidRDefault="00C96033" w:rsidP="00C96033">
      <w:r w:rsidRPr="0093004C">
        <w:t>When the UE is roaming, the change of subscription resulting in updates of the service authorization parameters are transferred to the UE by H-PCF via V-PCF.</w:t>
      </w:r>
    </w:p>
    <w:p w14:paraId="0E8A2543" w14:textId="46048691" w:rsidR="00C96033" w:rsidRDefault="00C96033" w:rsidP="00C96033">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r>
        <w:t xml:space="preserve">5G </w:t>
      </w:r>
      <w:r w:rsidRPr="0093004C">
        <w:t xml:space="preserve">ProSe Policy/Parameter is invalid (e.g. </w:t>
      </w:r>
      <w:r w:rsidRPr="0093004C">
        <w:rPr>
          <w:lang w:eastAsia="zh-CN"/>
        </w:rPr>
        <w:t>Policy/Parameter is outdated, missing or invalid</w:t>
      </w:r>
      <w:r w:rsidRPr="0093004C">
        <w:t>)</w:t>
      </w:r>
      <w:r w:rsidRPr="0093004C">
        <w:rPr>
          <w:lang w:eastAsia="zh-CN"/>
        </w:rPr>
        <w:t>.</w:t>
      </w:r>
    </w:p>
    <w:p w14:paraId="64C428BF" w14:textId="77777777" w:rsidR="00C96033" w:rsidRPr="00395A71" w:rsidRDefault="00C96033" w:rsidP="00C96033">
      <w:pPr>
        <w:rPr>
          <w:lang w:val="en-US" w:eastAsia="zh-CN"/>
        </w:rPr>
      </w:pPr>
      <w:r>
        <w:rPr>
          <w:lang w:eastAsia="zh-CN"/>
        </w:rPr>
        <w:t>W</w:t>
      </w:r>
      <w:proofErr w:type="spellStart"/>
      <w:r>
        <w:rPr>
          <w:lang w:val="en-US" w:eastAsia="zh-CN"/>
        </w:rPr>
        <w:t>hen</w:t>
      </w:r>
      <w:proofErr w:type="spellEnd"/>
      <w:r>
        <w:rPr>
          <w:lang w:val="en-US" w:eastAsia="zh-CN"/>
        </w:rPr>
        <w:t xml:space="preserve"> </w:t>
      </w:r>
      <w:r w:rsidRPr="00CA3D32">
        <w:rPr>
          <w:lang w:val="en-US" w:eastAsia="zh-CN"/>
        </w:rPr>
        <w:t xml:space="preserve">the UE </w:t>
      </w:r>
      <w:r>
        <w:rPr>
          <w:lang w:val="en-US" w:eastAsia="zh-CN"/>
        </w:rPr>
        <w:t xml:space="preserve">disables a </w:t>
      </w:r>
      <w:r w:rsidRPr="00CA3D32">
        <w:rPr>
          <w:lang w:val="en-US" w:eastAsia="zh-CN"/>
        </w:rPr>
        <w:t xml:space="preserve">ProSe capability, </w:t>
      </w:r>
      <w:r>
        <w:rPr>
          <w:lang w:val="en-US" w:eastAsia="zh-CN"/>
        </w:rPr>
        <w:t xml:space="preserve">the </w:t>
      </w:r>
      <w:r w:rsidRPr="00CA3D32">
        <w:rPr>
          <w:lang w:val="en-US" w:eastAsia="zh-CN"/>
        </w:rPr>
        <w:t xml:space="preserve">PCF </w:t>
      </w:r>
      <w:r>
        <w:rPr>
          <w:lang w:val="en-US" w:eastAsia="zh-CN"/>
        </w:rPr>
        <w:t>may</w:t>
      </w:r>
      <w:r w:rsidRPr="00CA3D32">
        <w:rPr>
          <w:lang w:val="en-US" w:eastAsia="zh-CN"/>
        </w:rPr>
        <w:t xml:space="preserve"> stop updating </w:t>
      </w:r>
      <w:r>
        <w:rPr>
          <w:lang w:val="en-US" w:eastAsia="zh-CN"/>
        </w:rPr>
        <w:t>the corresponding ProSe Policy/parameter(s) and when the UE enables a ProSe capability the PCF may need to provide or update the</w:t>
      </w:r>
      <w:r w:rsidRPr="00A46662">
        <w:rPr>
          <w:lang w:val="en-US" w:eastAsia="zh-CN"/>
        </w:rPr>
        <w:t xml:space="preserve"> </w:t>
      </w:r>
      <w:r>
        <w:rPr>
          <w:lang w:val="en-US" w:eastAsia="zh-CN"/>
        </w:rPr>
        <w:t>corresponding ProSe Policy/parameter(s).</w:t>
      </w:r>
    </w:p>
    <w:p w14:paraId="545C0412" w14:textId="14F670C8" w:rsidR="00C96033" w:rsidRPr="0093004C" w:rsidRDefault="00C96033" w:rsidP="00C96033">
      <w:pPr>
        <w:rPr>
          <w:lang w:eastAsia="zh-CN"/>
        </w:rPr>
      </w:pPr>
      <w:r w:rsidRPr="00395A71">
        <w:rPr>
          <w:lang w:eastAsia="zh-CN"/>
        </w:rPr>
        <w:t xml:space="preserve">When a </w:t>
      </w:r>
      <w:r>
        <w:rPr>
          <w:rFonts w:hint="eastAsia"/>
          <w:lang w:eastAsia="zh-CN"/>
        </w:rPr>
        <w:t>5G ProSe Layer-3</w:t>
      </w:r>
      <w:r>
        <w:rPr>
          <w:lang w:eastAsia="zh-CN"/>
        </w:rPr>
        <w:t xml:space="preserve"> </w:t>
      </w:r>
      <w:r w:rsidRPr="00395A71">
        <w:rPr>
          <w:lang w:eastAsia="zh-CN"/>
        </w:rPr>
        <w:t xml:space="preserve">Remote UE is accessing to 5GC via a </w:t>
      </w:r>
      <w:r>
        <w:rPr>
          <w:rFonts w:hint="eastAsia"/>
          <w:lang w:eastAsia="zh-CN"/>
        </w:rPr>
        <w:t xml:space="preserve">5G ProSe </w:t>
      </w:r>
      <w:r w:rsidRPr="00395A71">
        <w:rPr>
          <w:lang w:eastAsia="zh-CN"/>
        </w:rPr>
        <w:t xml:space="preserve">Layer-3 UE-to-Network Relay without involving N3IWF, the PCF based provisioning and update of </w:t>
      </w:r>
      <w:r>
        <w:rPr>
          <w:lang w:eastAsia="zh-CN"/>
        </w:rPr>
        <w:t xml:space="preserve">5G </w:t>
      </w:r>
      <w:r w:rsidRPr="00395A71">
        <w:rPr>
          <w:lang w:eastAsia="zh-CN"/>
        </w:rPr>
        <w:t>ProSe Policy/parameters to the 5G ProSe</w:t>
      </w:r>
      <w:r w:rsidRPr="002C40E1">
        <w:rPr>
          <w:rFonts w:hint="eastAsia"/>
          <w:lang w:eastAsia="zh-CN"/>
        </w:rPr>
        <w:t xml:space="preserve"> </w:t>
      </w:r>
      <w:r>
        <w:rPr>
          <w:rFonts w:hint="eastAsia"/>
          <w:lang w:eastAsia="zh-CN"/>
        </w:rPr>
        <w:t>Layer-3</w:t>
      </w:r>
      <w:r w:rsidRPr="00395A71">
        <w:rPr>
          <w:lang w:eastAsia="zh-CN"/>
        </w:rPr>
        <w:t xml:space="preserve"> Remote UE are not supported.</w:t>
      </w:r>
      <w:r w:rsidR="004E69D4" w:rsidRPr="004E69D4">
        <w:rPr>
          <w:lang w:eastAsia="zh-CN"/>
        </w:rPr>
        <w:t xml:space="preserve"> </w:t>
      </w:r>
      <w:ins w:id="38" w:author="Ericsson User1" w:date="2021-11-08T12:21:00Z">
        <w:r w:rsidR="004E69D4">
          <w:rPr>
            <w:lang w:eastAsia="zh-CN"/>
          </w:rPr>
          <w:t xml:space="preserve">The UE triggered Policy Provisioning procedure may be performed at </w:t>
        </w:r>
        <w:proofErr w:type="spellStart"/>
        <w:r w:rsidR="004E69D4">
          <w:rPr>
            <w:lang w:eastAsia="zh-CN"/>
          </w:rPr>
          <w:t>anytime</w:t>
        </w:r>
        <w:proofErr w:type="spellEnd"/>
        <w:r w:rsidR="004E69D4">
          <w:rPr>
            <w:lang w:eastAsia="zh-CN"/>
          </w:rPr>
          <w:t xml:space="preserve"> </w:t>
        </w:r>
      </w:ins>
      <w:ins w:id="39" w:author="Ericsson User1" w:date="2021-11-08T12:22:00Z">
        <w:r w:rsidR="004E69D4">
          <w:rPr>
            <w:lang w:eastAsia="zh-CN"/>
          </w:rPr>
          <w:t>after the UE registration is completed.</w:t>
        </w:r>
      </w:ins>
    </w:p>
    <w:bookmarkEnd w:id="18"/>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AC249" w14:textId="77777777" w:rsidR="00BF344C" w:rsidRDefault="00BF344C">
      <w:r>
        <w:separator/>
      </w:r>
    </w:p>
  </w:endnote>
  <w:endnote w:type="continuationSeparator" w:id="0">
    <w:p w14:paraId="12B33EBB" w14:textId="77777777" w:rsidR="00BF344C" w:rsidRDefault="00BF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9502F" w14:textId="77777777" w:rsidR="00BF344C" w:rsidRDefault="00BF344C">
      <w:r>
        <w:separator/>
      </w:r>
    </w:p>
  </w:footnote>
  <w:footnote w:type="continuationSeparator" w:id="0">
    <w:p w14:paraId="66FE667E" w14:textId="77777777" w:rsidR="00BF344C" w:rsidRDefault="00BF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G">
    <w15:presenceInfo w15:providerId="None" w15:userId="Ericsson J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22E4A"/>
    <w:rsid w:val="00047B34"/>
    <w:rsid w:val="000A6394"/>
    <w:rsid w:val="000B7FED"/>
    <w:rsid w:val="000C038A"/>
    <w:rsid w:val="000C6598"/>
    <w:rsid w:val="000D44B3"/>
    <w:rsid w:val="000E43BD"/>
    <w:rsid w:val="000F1888"/>
    <w:rsid w:val="00145D43"/>
    <w:rsid w:val="00161422"/>
    <w:rsid w:val="00184293"/>
    <w:rsid w:val="001876A9"/>
    <w:rsid w:val="0019034B"/>
    <w:rsid w:val="00192C46"/>
    <w:rsid w:val="001A08B3"/>
    <w:rsid w:val="001A7B60"/>
    <w:rsid w:val="001B52F0"/>
    <w:rsid w:val="001B7A65"/>
    <w:rsid w:val="001E41F3"/>
    <w:rsid w:val="00246925"/>
    <w:rsid w:val="0026004D"/>
    <w:rsid w:val="00261F44"/>
    <w:rsid w:val="002640DD"/>
    <w:rsid w:val="00275CA5"/>
    <w:rsid w:val="00275D12"/>
    <w:rsid w:val="00284FEB"/>
    <w:rsid w:val="002860C4"/>
    <w:rsid w:val="002B5741"/>
    <w:rsid w:val="002D1DCF"/>
    <w:rsid w:val="002E472E"/>
    <w:rsid w:val="00301EEF"/>
    <w:rsid w:val="00305409"/>
    <w:rsid w:val="0033216C"/>
    <w:rsid w:val="00332919"/>
    <w:rsid w:val="0033465D"/>
    <w:rsid w:val="003528AD"/>
    <w:rsid w:val="003609EF"/>
    <w:rsid w:val="0036231A"/>
    <w:rsid w:val="00374DD4"/>
    <w:rsid w:val="003968AB"/>
    <w:rsid w:val="003A252A"/>
    <w:rsid w:val="003E1A36"/>
    <w:rsid w:val="003F046D"/>
    <w:rsid w:val="00410371"/>
    <w:rsid w:val="004242F1"/>
    <w:rsid w:val="00424436"/>
    <w:rsid w:val="00447862"/>
    <w:rsid w:val="00490F30"/>
    <w:rsid w:val="0049576A"/>
    <w:rsid w:val="004967F2"/>
    <w:rsid w:val="004A7949"/>
    <w:rsid w:val="004B75B7"/>
    <w:rsid w:val="004C639E"/>
    <w:rsid w:val="004D1D44"/>
    <w:rsid w:val="004D3B44"/>
    <w:rsid w:val="004E37A2"/>
    <w:rsid w:val="004E69D4"/>
    <w:rsid w:val="004F7E7F"/>
    <w:rsid w:val="00506824"/>
    <w:rsid w:val="0051580D"/>
    <w:rsid w:val="00515BE1"/>
    <w:rsid w:val="00547111"/>
    <w:rsid w:val="00566E63"/>
    <w:rsid w:val="00571E26"/>
    <w:rsid w:val="00592D74"/>
    <w:rsid w:val="005E2C44"/>
    <w:rsid w:val="005E52BE"/>
    <w:rsid w:val="005F74B1"/>
    <w:rsid w:val="00621188"/>
    <w:rsid w:val="006257ED"/>
    <w:rsid w:val="00642143"/>
    <w:rsid w:val="00665C47"/>
    <w:rsid w:val="00681AB1"/>
    <w:rsid w:val="00694AA9"/>
    <w:rsid w:val="00695808"/>
    <w:rsid w:val="006B46FB"/>
    <w:rsid w:val="006E21FB"/>
    <w:rsid w:val="00732AF2"/>
    <w:rsid w:val="00771646"/>
    <w:rsid w:val="00792342"/>
    <w:rsid w:val="007977A8"/>
    <w:rsid w:val="007B512A"/>
    <w:rsid w:val="007C2097"/>
    <w:rsid w:val="007D6A07"/>
    <w:rsid w:val="007F7259"/>
    <w:rsid w:val="008040A8"/>
    <w:rsid w:val="008279FA"/>
    <w:rsid w:val="0085549A"/>
    <w:rsid w:val="008626E7"/>
    <w:rsid w:val="00870EE7"/>
    <w:rsid w:val="008863B9"/>
    <w:rsid w:val="00890AA7"/>
    <w:rsid w:val="00894EB9"/>
    <w:rsid w:val="00895AC4"/>
    <w:rsid w:val="008A45A6"/>
    <w:rsid w:val="008C5567"/>
    <w:rsid w:val="008C61E3"/>
    <w:rsid w:val="008D410E"/>
    <w:rsid w:val="008D7F47"/>
    <w:rsid w:val="008E2632"/>
    <w:rsid w:val="008F3789"/>
    <w:rsid w:val="008F686C"/>
    <w:rsid w:val="009148DE"/>
    <w:rsid w:val="00923276"/>
    <w:rsid w:val="00941E30"/>
    <w:rsid w:val="0094274C"/>
    <w:rsid w:val="009442B2"/>
    <w:rsid w:val="009777D9"/>
    <w:rsid w:val="00983CC3"/>
    <w:rsid w:val="00991B88"/>
    <w:rsid w:val="009A5753"/>
    <w:rsid w:val="009A579D"/>
    <w:rsid w:val="009E3297"/>
    <w:rsid w:val="009F62B0"/>
    <w:rsid w:val="009F734F"/>
    <w:rsid w:val="00A141BB"/>
    <w:rsid w:val="00A246B6"/>
    <w:rsid w:val="00A47E70"/>
    <w:rsid w:val="00A50CF0"/>
    <w:rsid w:val="00A7671C"/>
    <w:rsid w:val="00AA2CBC"/>
    <w:rsid w:val="00AC53AE"/>
    <w:rsid w:val="00AC5820"/>
    <w:rsid w:val="00AD1CD8"/>
    <w:rsid w:val="00AE1949"/>
    <w:rsid w:val="00B03901"/>
    <w:rsid w:val="00B258BB"/>
    <w:rsid w:val="00B41DF0"/>
    <w:rsid w:val="00B4760E"/>
    <w:rsid w:val="00B67B97"/>
    <w:rsid w:val="00B968C8"/>
    <w:rsid w:val="00BA3EC5"/>
    <w:rsid w:val="00BA51D9"/>
    <w:rsid w:val="00BB5543"/>
    <w:rsid w:val="00BB5DFC"/>
    <w:rsid w:val="00BD279D"/>
    <w:rsid w:val="00BD6BB8"/>
    <w:rsid w:val="00BF344C"/>
    <w:rsid w:val="00C000F0"/>
    <w:rsid w:val="00C56699"/>
    <w:rsid w:val="00C66BA2"/>
    <w:rsid w:val="00C95985"/>
    <w:rsid w:val="00C96033"/>
    <w:rsid w:val="00CC036E"/>
    <w:rsid w:val="00CC5026"/>
    <w:rsid w:val="00CC68D0"/>
    <w:rsid w:val="00CD5C8C"/>
    <w:rsid w:val="00D03F9A"/>
    <w:rsid w:val="00D06D51"/>
    <w:rsid w:val="00D1732A"/>
    <w:rsid w:val="00D24991"/>
    <w:rsid w:val="00D50255"/>
    <w:rsid w:val="00D66520"/>
    <w:rsid w:val="00DB4ACA"/>
    <w:rsid w:val="00DC407D"/>
    <w:rsid w:val="00DE34CF"/>
    <w:rsid w:val="00E02A86"/>
    <w:rsid w:val="00E13F3D"/>
    <w:rsid w:val="00E34898"/>
    <w:rsid w:val="00E34B47"/>
    <w:rsid w:val="00E601B7"/>
    <w:rsid w:val="00E824BC"/>
    <w:rsid w:val="00E82D5F"/>
    <w:rsid w:val="00EA6292"/>
    <w:rsid w:val="00EB09B7"/>
    <w:rsid w:val="00EE7D7C"/>
    <w:rsid w:val="00EF3ED3"/>
    <w:rsid w:val="00F008FF"/>
    <w:rsid w:val="00F07A04"/>
    <w:rsid w:val="00F21DB3"/>
    <w:rsid w:val="00F25D98"/>
    <w:rsid w:val="00F300FB"/>
    <w:rsid w:val="00F418ED"/>
    <w:rsid w:val="00F521DE"/>
    <w:rsid w:val="00F521FA"/>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1317</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4</cp:revision>
  <cp:lastPrinted>1900-01-01T05:00:00Z</cp:lastPrinted>
  <dcterms:created xsi:type="dcterms:W3CDTF">2021-11-08T11:39:00Z</dcterms:created>
  <dcterms:modified xsi:type="dcterms:W3CDTF">2021-11-08T16:32:00Z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